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CF130" w14:textId="3F07C7F8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8F3515" w:rsidRPr="008F3515">
        <w:rPr>
          <w:b/>
          <w:noProof/>
          <w:sz w:val="24"/>
        </w:rPr>
        <w:t>C4-224591</w:t>
      </w:r>
    </w:p>
    <w:p w14:paraId="7FA6A27B" w14:textId="22D8CDD3" w:rsidR="00646301" w:rsidRPr="00574F8B" w:rsidRDefault="00951FD0" w:rsidP="00574F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  <w:r w:rsidR="00574F8B">
        <w:rPr>
          <w:b/>
          <w:noProof/>
          <w:sz w:val="24"/>
        </w:rPr>
        <w:tab/>
        <w:t xml:space="preserve">was </w:t>
      </w:r>
      <w:r w:rsidR="00574F8B" w:rsidRPr="00343742">
        <w:rPr>
          <w:b/>
          <w:noProof/>
          <w:sz w:val="24"/>
        </w:rPr>
        <w:t>C4-224370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03393AE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1125B1">
              <w:rPr>
                <w:b/>
                <w:noProof/>
                <w:sz w:val="28"/>
                <w:lang w:eastAsia="zh-CN"/>
              </w:rPr>
              <w:t>79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C81DEDD" w:rsidR="001E41F3" w:rsidRPr="00410371" w:rsidRDefault="0034374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1F6FE794" w:rsidR="001E41F3" w:rsidRPr="00410371" w:rsidRDefault="00574F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73765DD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25B1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B1F2CF8" w:rsidR="001E41F3" w:rsidRDefault="00E4617E" w:rsidP="003B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617E">
              <w:rPr>
                <w:noProof/>
                <w:lang w:eastAsia="zh-CN"/>
              </w:rPr>
              <w:t xml:space="preserve">Update </w:t>
            </w:r>
            <w:r w:rsidR="009A0DD2">
              <w:rPr>
                <w:noProof/>
                <w:lang w:eastAsia="zh-CN"/>
              </w:rPr>
              <w:t>on the</w:t>
            </w:r>
            <w:r w:rsidR="003B5759">
              <w:rPr>
                <w:noProof/>
                <w:lang w:eastAsia="zh-CN"/>
              </w:rPr>
              <w:t xml:space="preserve"> reference model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543E3A63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574F8B">
              <w:rPr>
                <w:noProof/>
                <w:lang w:eastAsia="zh-CN"/>
              </w:rPr>
              <w:t xml:space="preserve">, </w:t>
            </w:r>
            <w:r w:rsidR="00574F8B">
              <w:rPr>
                <w:rFonts w:cs="Arial"/>
                <w:lang w:val="en-US"/>
              </w:rPr>
              <w:t>China Telecom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36AAE75C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59B9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1447D92" w:rsidR="001E41F3" w:rsidRDefault="003B575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020F9CDC" w:rsidR="00E15B63" w:rsidRPr="00B66CAE" w:rsidRDefault="006F3ED7" w:rsidP="003B5759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</w:t>
            </w:r>
            <w:r w:rsidR="003B5759">
              <w:rPr>
                <w:lang w:eastAsia="zh-CN"/>
              </w:rPr>
              <w:t>Reference point need to align with stage2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D461E7C" w:rsidR="00AF674E" w:rsidRPr="00AF674E" w:rsidRDefault="00E15B63" w:rsidP="003B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proposes to</w:t>
            </w:r>
            <w:r w:rsidR="003B5759">
              <w:rPr>
                <w:iCs/>
                <w:lang w:val="en-US" w:eastAsia="zh-CN"/>
              </w:rPr>
              <w:t xml:space="preserve"> align t</w:t>
            </w:r>
            <w:r w:rsidR="003B5759">
              <w:rPr>
                <w:rFonts w:hint="eastAsia"/>
                <w:iCs/>
                <w:lang w:val="en-US" w:eastAsia="zh-CN"/>
              </w:rPr>
              <w:t>he</w:t>
            </w:r>
            <w:r w:rsidR="003B5759">
              <w:rPr>
                <w:iCs/>
                <w:lang w:val="en-US" w:eastAsia="zh-CN"/>
              </w:rPr>
              <w:t xml:space="preserve"> </w:t>
            </w:r>
            <w:r w:rsidR="003B5759">
              <w:rPr>
                <w:lang w:eastAsia="zh-CN"/>
              </w:rPr>
              <w:t>Reference point with stage2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6843917" w:rsidR="001E41F3" w:rsidRDefault="003B5759" w:rsidP="003B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Reference point is not aligned with stage2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11E7AD0" w:rsidR="001E41F3" w:rsidRPr="00AF674E" w:rsidRDefault="003B5759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B5759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3B5759" w:rsidRDefault="003B5759" w:rsidP="003B5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6D33573" w:rsidR="003B5759" w:rsidRDefault="003B5759" w:rsidP="003B5759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 xml:space="preserve">oduce any impact in any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EC3AF12" w14:textId="77777777" w:rsidR="003B5759" w:rsidRDefault="003B5759" w:rsidP="003B5759">
      <w:pPr>
        <w:pStyle w:val="1"/>
        <w:rPr>
          <w:lang w:eastAsia="en-GB"/>
        </w:rPr>
      </w:pPr>
      <w:bookmarkStart w:id="7" w:name="_Toc106604689"/>
      <w:bookmarkStart w:id="8" w:name="_Toc35971376"/>
      <w:bookmarkStart w:id="9" w:name="_Toc510696584"/>
      <w:r>
        <w:t>4</w:t>
      </w:r>
      <w:r>
        <w:tab/>
        <w:t>Overview</w:t>
      </w:r>
      <w:bookmarkEnd w:id="7"/>
      <w:bookmarkEnd w:id="8"/>
      <w:bookmarkEnd w:id="9"/>
    </w:p>
    <w:p w14:paraId="64900661" w14:textId="77777777" w:rsidR="00574F8B" w:rsidRPr="00530C1B" w:rsidRDefault="00574F8B" w:rsidP="00574F8B">
      <w:pPr>
        <w:pStyle w:val="2"/>
        <w:rPr>
          <w:ins w:id="10" w:author="Huawei1" w:date="2022-08-22T10:17:00Z"/>
        </w:rPr>
      </w:pPr>
      <w:bookmarkStart w:id="11" w:name="_Toc11338340"/>
      <w:bookmarkStart w:id="12" w:name="_Toc27584943"/>
      <w:bookmarkStart w:id="13" w:name="_Toc36456885"/>
      <w:bookmarkStart w:id="14" w:name="_Toc45027763"/>
      <w:bookmarkStart w:id="15" w:name="_Toc45028598"/>
      <w:bookmarkStart w:id="16" w:name="_Toc67681352"/>
      <w:bookmarkStart w:id="17" w:name="_Toc90561740"/>
      <w:bookmarkStart w:id="18" w:name="_Toc106604442"/>
      <w:bookmarkStart w:id="19" w:name="_GoBack"/>
      <w:ins w:id="20" w:author="Huawei1" w:date="2022-08-22T10:17:00Z">
        <w:r w:rsidRPr="00B06F7A">
          <w:t>4.1</w:t>
        </w:r>
        <w:r w:rsidRPr="00B06F7A">
          <w:tab/>
          <w:t>Introduction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bookmarkEnd w:id="19"/>
    <w:p w14:paraId="24201EEE" w14:textId="77777777" w:rsidR="003B5759" w:rsidRDefault="003B5759" w:rsidP="003B5759">
      <w:r>
        <w:t xml:space="preserve">The SMS-IWMSC offers services to the SMSF via the </w:t>
      </w:r>
      <w:proofErr w:type="spellStart"/>
      <w:r>
        <w:t>Niwmsc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(see 3GPP TS 23.501 [2], 3GPP TS 23.502 [3], and 3GPP TS 23.540 [14]).</w:t>
      </w:r>
    </w:p>
    <w:p w14:paraId="7F4F5EAF" w14:textId="77777777" w:rsidR="003B5759" w:rsidRDefault="003B5759" w:rsidP="003B5759">
      <w:r>
        <w:t xml:space="preserve">Figure 4.1-1 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SMS-IWMSC.</w:t>
      </w:r>
    </w:p>
    <w:p w14:paraId="22F051B1" w14:textId="065B2534" w:rsidR="003B5759" w:rsidRDefault="003B5759" w:rsidP="003B5759">
      <w:pPr>
        <w:pStyle w:val="TH"/>
        <w:rPr>
          <w:lang w:eastAsia="zh-CN"/>
        </w:rPr>
      </w:pPr>
      <w:del w:id="21" w:author="Huawei" w:date="2022-08-09T14:42:00Z">
        <w:r w:rsidDel="003B5759">
          <w:rPr>
            <w:rFonts w:eastAsia="Times New Roman"/>
            <w:lang w:eastAsia="en-GB"/>
          </w:rPr>
          <w:object w:dxaOrig="6510" w:dyaOrig="4335" w14:anchorId="63C8F0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5pt;height:216.4pt" o:ole="">
              <v:imagedata r:id="rId13" o:title=""/>
            </v:shape>
            <o:OLEObject Type="Embed" ProgID="Visio.Drawing.11" ShapeID="_x0000_i1025" DrawAspect="Content" ObjectID="_1722964324" r:id="rId14"/>
          </w:object>
        </w:r>
      </w:del>
      <w:ins w:id="22" w:author="Huawei" w:date="2022-08-09T14:42:00Z">
        <w:r>
          <w:rPr>
            <w:rFonts w:eastAsia="Times New Roman"/>
            <w:lang w:eastAsia="en-GB"/>
          </w:rPr>
          <w:object w:dxaOrig="6510" w:dyaOrig="4350" w14:anchorId="1296FB40">
            <v:shape id="_x0000_i1026" type="#_x0000_t75" style="width:325.5pt;height:217.9pt" o:ole="">
              <v:imagedata r:id="rId15" o:title=""/>
            </v:shape>
            <o:OLEObject Type="Embed" ProgID="Visio.Drawing.11" ShapeID="_x0000_i1026" DrawAspect="Content" ObjectID="_1722964325" r:id="rId16"/>
          </w:object>
        </w:r>
      </w:ins>
    </w:p>
    <w:p w14:paraId="787ABF5A" w14:textId="77777777" w:rsidR="003B5759" w:rsidRDefault="003B5759" w:rsidP="003B5759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SMS-IWMSC</w:t>
      </w:r>
    </w:p>
    <w:p w14:paraId="180BC78C" w14:textId="77777777" w:rsidR="003B5759" w:rsidRDefault="003B5759" w:rsidP="003B5759">
      <w:pPr>
        <w:rPr>
          <w:lang w:eastAsia="en-GB"/>
        </w:rPr>
      </w:pPr>
      <w:r>
        <w:t>The functionalities supported by the SMS-IWMSC are listed in clause 6.3 of 3GPP TS 23.540 [14].</w:t>
      </w:r>
    </w:p>
    <w:p w14:paraId="1FBE5B15" w14:textId="16F31669" w:rsidR="00F953EC" w:rsidRPr="00DF7812" w:rsidRDefault="003B5759" w:rsidP="003B5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F2802" w14:textId="77777777" w:rsidR="00F929E6" w:rsidRDefault="00F929E6">
      <w:r>
        <w:separator/>
      </w:r>
    </w:p>
  </w:endnote>
  <w:endnote w:type="continuationSeparator" w:id="0">
    <w:p w14:paraId="3D5E0AE2" w14:textId="77777777" w:rsidR="00F929E6" w:rsidRDefault="00F92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EDC7E" w14:textId="77777777" w:rsidR="00F929E6" w:rsidRDefault="00F929E6">
      <w:r>
        <w:separator/>
      </w:r>
    </w:p>
  </w:footnote>
  <w:footnote w:type="continuationSeparator" w:id="0">
    <w:p w14:paraId="63E6D92C" w14:textId="77777777" w:rsidR="00F929E6" w:rsidRDefault="00F92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4935A1" w:rsidRDefault="004935A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4935A1" w:rsidRDefault="004935A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4935A1" w:rsidRDefault="004935A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AB"/>
    <w:rsid w:val="00105DC8"/>
    <w:rsid w:val="00106067"/>
    <w:rsid w:val="0011147B"/>
    <w:rsid w:val="001125B1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3596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327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3742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759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54D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74F8B"/>
    <w:rsid w:val="005832ED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2727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3515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872E8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97F6C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59B9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24425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0862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29E6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0">
    <w:name w:val="标题 8 字符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B956DC"/>
    <w:rPr>
      <w:rFonts w:ascii="Consolas" w:hAnsi="Consolas"/>
      <w:lang w:val="en-GB" w:eastAsia="en-GB"/>
    </w:rPr>
  </w:style>
  <w:style w:type="paragraph" w:styleId="aff1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2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4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5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6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8">
    <w:name w:val="endnote text"/>
    <w:basedOn w:val="a"/>
    <w:link w:val="aff9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9">
    <w:name w:val="尾注文本 字符"/>
    <w:basedOn w:val="a0"/>
    <w:link w:val="aff8"/>
    <w:semiHidden/>
    <w:rsid w:val="00B956DC"/>
    <w:rPr>
      <w:rFonts w:ascii="Times New Roman" w:hAnsi="Times New Roman"/>
      <w:lang w:val="en-GB" w:eastAsia="en-GB"/>
    </w:rPr>
  </w:style>
  <w:style w:type="paragraph" w:styleId="affa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b">
    <w:name w:val="macro"/>
    <w:link w:val="affc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affc">
    <w:name w:val="宏文本 字符"/>
    <w:basedOn w:val="a0"/>
    <w:link w:val="affb"/>
    <w:semiHidden/>
    <w:rsid w:val="00B956DC"/>
    <w:rPr>
      <w:rFonts w:ascii="Consolas" w:hAnsi="Consolas"/>
      <w:lang w:val="en-GB" w:eastAsia="en-GB"/>
    </w:rPr>
  </w:style>
  <w:style w:type="paragraph" w:styleId="affd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e">
    <w:name w:val="Title"/>
    <w:basedOn w:val="a"/>
    <w:next w:val="a"/>
    <w:link w:val="afff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">
    <w:name w:val="标题 字符"/>
    <w:basedOn w:val="a0"/>
    <w:link w:val="affe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Closing"/>
    <w:basedOn w:val="a"/>
    <w:link w:val="afff1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1">
    <w:name w:val="结束语 字符"/>
    <w:basedOn w:val="a0"/>
    <w:link w:val="afff0"/>
    <w:semiHidden/>
    <w:rsid w:val="00B956DC"/>
    <w:rPr>
      <w:rFonts w:ascii="Times New Roman" w:hAnsi="Times New Roman"/>
      <w:lang w:val="en-GB" w:eastAsia="en-GB"/>
    </w:rPr>
  </w:style>
  <w:style w:type="paragraph" w:styleId="afff2">
    <w:name w:val="Signature"/>
    <w:basedOn w:val="a"/>
    <w:link w:val="afff3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3">
    <w:name w:val="签名 字符"/>
    <w:basedOn w:val="a0"/>
    <w:link w:val="afff2"/>
    <w:semiHidden/>
    <w:rsid w:val="00B956DC"/>
    <w:rPr>
      <w:rFonts w:ascii="Times New Roman" w:hAnsi="Times New Roman"/>
      <w:lang w:val="en-GB" w:eastAsia="en-GB"/>
    </w:rPr>
  </w:style>
  <w:style w:type="paragraph" w:styleId="af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5">
    <w:name w:val="Message Header"/>
    <w:basedOn w:val="a"/>
    <w:link w:val="afff6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Subtitle"/>
    <w:basedOn w:val="a"/>
    <w:next w:val="a"/>
    <w:link w:val="afff8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8">
    <w:name w:val="副标题 字符"/>
    <w:basedOn w:val="a0"/>
    <w:link w:val="afff7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9">
    <w:name w:val="Salutation"/>
    <w:basedOn w:val="a"/>
    <w:next w:val="a"/>
    <w:link w:val="afffa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a">
    <w:name w:val="称呼 字符"/>
    <w:basedOn w:val="a0"/>
    <w:link w:val="afff9"/>
    <w:rsid w:val="00B956DC"/>
    <w:rPr>
      <w:rFonts w:ascii="Times New Roman" w:hAnsi="Times New Roman"/>
      <w:lang w:val="en-GB" w:eastAsia="en-GB"/>
    </w:rPr>
  </w:style>
  <w:style w:type="paragraph" w:styleId="afffb">
    <w:name w:val="Date"/>
    <w:basedOn w:val="a"/>
    <w:next w:val="a"/>
    <w:link w:val="afffc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c">
    <w:name w:val="日期 字符"/>
    <w:basedOn w:val="a0"/>
    <w:link w:val="afffb"/>
    <w:rsid w:val="00B956DC"/>
    <w:rPr>
      <w:rFonts w:ascii="Times New Roman" w:hAnsi="Times New Roman"/>
      <w:lang w:val="en-GB" w:eastAsia="en-GB"/>
    </w:rPr>
  </w:style>
  <w:style w:type="paragraph" w:styleId="afffd">
    <w:name w:val="Body Text First Indent"/>
    <w:basedOn w:val="afc"/>
    <w:link w:val="afffe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afffe">
    <w:name w:val="正文文本首行缩进 字符"/>
    <w:basedOn w:val="afb"/>
    <w:link w:val="afffd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e"/>
    <w:link w:val="27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7">
    <w:name w:val="正文文本首行缩进 2 字符"/>
    <w:basedOn w:val="afd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ff">
    <w:name w:val="Note Heading"/>
    <w:basedOn w:val="a"/>
    <w:next w:val="a"/>
    <w:link w:val="affff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0">
    <w:name w:val="注释标题 字符"/>
    <w:basedOn w:val="a0"/>
    <w:link w:val="affff"/>
    <w:semiHidden/>
    <w:rsid w:val="00B956DC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basedOn w:val="a0"/>
    <w:link w:val="2a"/>
    <w:semiHidden/>
    <w:rsid w:val="00B956DC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ff1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2">
    <w:name w:val="E-mail Signature"/>
    <w:basedOn w:val="a"/>
    <w:link w:val="affff3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3">
    <w:name w:val="电子邮件签名 字符"/>
    <w:basedOn w:val="a0"/>
    <w:link w:val="affff2"/>
    <w:semiHidden/>
    <w:rsid w:val="00B956DC"/>
    <w:rPr>
      <w:rFonts w:ascii="Times New Roman" w:hAnsi="Times New Roman"/>
      <w:lang w:val="en-GB" w:eastAsia="en-GB"/>
    </w:rPr>
  </w:style>
  <w:style w:type="paragraph" w:styleId="affff4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5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8">
    <w:name w:val="Intense Quote"/>
    <w:basedOn w:val="a"/>
    <w:next w:val="a"/>
    <w:link w:val="affff9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f9">
    <w:name w:val="明显引用 字符"/>
    <w:basedOn w:val="a0"/>
    <w:link w:val="affff8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a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FC336-91A2-458F-8C9F-8C99F2E18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5</cp:revision>
  <cp:lastPrinted>1900-12-31T16:00:00Z</cp:lastPrinted>
  <dcterms:created xsi:type="dcterms:W3CDTF">2022-08-22T02:16:00Z</dcterms:created>
  <dcterms:modified xsi:type="dcterms:W3CDTF">2022-08-25T12:21:00Z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